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166E9467"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A24713" w:rsidRPr="00A24713">
        <w:rPr>
          <w:rFonts w:ascii="Arial" w:eastAsia="SimSun" w:hAnsi="Arial"/>
          <w:b/>
          <w:i/>
          <w:noProof/>
          <w:sz w:val="28"/>
        </w:rPr>
        <w:t>S2-2103064</w:t>
      </w:r>
    </w:p>
    <w:p w14:paraId="252E05E1" w14:textId="63AA1B2A"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 xml:space="preserve">(revision of </w:t>
      </w:r>
      <w:r w:rsidR="009C43BE" w:rsidRPr="009C43BE">
        <w:rPr>
          <w:rFonts w:ascii="Arial" w:eastAsia="SimSun" w:hAnsi="Arial" w:cs="Arial"/>
          <w:b/>
          <w:bCs/>
          <w:color w:val="0000FF"/>
        </w:rPr>
        <w:t>S2-2102470r04</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0F899" w:rsidR="001E41F3" w:rsidRPr="00410371" w:rsidRDefault="009C43BE" w:rsidP="009C43BE">
            <w:pPr>
              <w:pStyle w:val="CRCoverPage"/>
              <w:spacing w:after="0"/>
              <w:jc w:val="center"/>
              <w:rPr>
                <w:b/>
                <w:noProof/>
                <w:lang w:eastAsia="zh-CN"/>
              </w:rPr>
            </w:pPr>
            <w:r w:rsidRPr="009C43B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3F0C20EB" w:rsidR="008A5B7B" w:rsidRDefault="003A04D3" w:rsidP="002D2BFC">
            <w:pPr>
              <w:pStyle w:val="CRCoverPage"/>
              <w:spacing w:after="0"/>
              <w:ind w:left="100"/>
              <w:rPr>
                <w:noProof/>
              </w:rPr>
            </w:pPr>
            <w:r>
              <w:rPr>
                <w:noProof/>
              </w:rPr>
              <w:t xml:space="preserve">Proposal to define the </w:t>
            </w:r>
            <w:r w:rsidR="006D26A0" w:rsidRPr="006D26A0">
              <w:rPr>
                <w:noProof/>
              </w:rPr>
              <w:t xml:space="preserve">"NF type of data sources or their associated NF Set ID of data sources" </w:t>
            </w:r>
            <w:r>
              <w:rPr>
                <w:noProof/>
              </w:rPr>
              <w:t>for the discovery of NWDAFs with data collection exposure capability in addition to the existing criteria, supported services and NWDAF serving Area</w:t>
            </w:r>
            <w:r>
              <w:rPr>
                <w:noProof/>
              </w:rPr>
              <w:t xml:space="preserve">.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280CEAAB" w:rsidR="003A04D3" w:rsidRDefault="003A04D3" w:rsidP="002D2BFC">
            <w:pPr>
              <w:pStyle w:val="CRCoverPage"/>
              <w:spacing w:after="0"/>
              <w:ind w:left="100"/>
            </w:pPr>
            <w:r>
              <w:t xml:space="preserve">The Nnwdfa_DataManagement service should be binded to the </w:t>
            </w:r>
            <w:r w:rsidR="001B5983" w:rsidRPr="006D26A0">
              <w:rPr>
                <w:noProof/>
              </w:rPr>
              <w:t>NF type of data sources or their associated NF Set ID of data sources</w:t>
            </w:r>
            <w:r>
              <w:t xml:space="preserve"> and not per analytics ID in order to allow that an NWDAF can collect specific data from </w:t>
            </w:r>
            <w:r>
              <w:t xml:space="preserve">NFs/OAM for </w:t>
            </w:r>
            <w:r>
              <w:t>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70CC29" w:rsidR="001E41F3" w:rsidRPr="00286F16" w:rsidRDefault="00145D43" w:rsidP="000413A9">
            <w:pPr>
              <w:pStyle w:val="CRCoverPage"/>
              <w:spacing w:after="0"/>
              <w:ind w:left="99"/>
              <w:rPr>
                <w:noProof/>
                <w:lang w:val="en-US" w:eastAsia="zh-CN"/>
              </w:rPr>
            </w:pPr>
            <w:r>
              <w:rPr>
                <w:noProof/>
              </w:rPr>
              <w:t xml:space="preserve">TS </w:t>
            </w:r>
            <w:r w:rsidR="00CB7AE9" w:rsidRPr="007724F5">
              <w:rPr>
                <w:noProof/>
              </w:rPr>
              <w:t>23.501</w:t>
            </w:r>
            <w:r w:rsidR="000413A9" w:rsidRPr="007724F5">
              <w:rPr>
                <w:noProof/>
              </w:rPr>
              <w:t xml:space="preserve"> CR2759</w:t>
            </w:r>
            <w:r w:rsidR="00CB7AE9" w:rsidRPr="007724F5">
              <w:rPr>
                <w:noProof/>
              </w:rPr>
              <w:t xml:space="preserve">, </w:t>
            </w:r>
            <w:r w:rsidR="001508C3" w:rsidRPr="007724F5">
              <w:rPr>
                <w:noProof/>
              </w:rPr>
              <w:t xml:space="preserve">TS </w:t>
            </w:r>
            <w:r w:rsidR="00CB7AE9" w:rsidRPr="007724F5">
              <w:rPr>
                <w:noProof/>
              </w:rPr>
              <w:t>23.502</w:t>
            </w:r>
            <w:r w:rsidRPr="007724F5">
              <w:rPr>
                <w:noProof/>
              </w:rPr>
              <w:t xml:space="preserve"> CR</w:t>
            </w:r>
            <w:r w:rsidR="000413A9" w:rsidRPr="007724F5">
              <w:rPr>
                <w:noProof/>
              </w:rPr>
              <w:t xml:space="preserve"> </w:t>
            </w:r>
            <w:r w:rsidR="000413A9" w:rsidRPr="007724F5">
              <w:t>CR2605</w:t>
            </w:r>
            <w:r w:rsidRPr="007724F5">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1" w:name="_Toc66365927"/>
    </w:p>
    <w:p w14:paraId="604B6910" w14:textId="77777777" w:rsidR="0015052E" w:rsidRPr="005D2CF1" w:rsidRDefault="0015052E" w:rsidP="0015052E">
      <w:pPr>
        <w:pStyle w:val="Heading2"/>
        <w:rPr>
          <w:lang w:eastAsia="ko-KR"/>
        </w:rPr>
      </w:pPr>
      <w:bookmarkStart w:id="2" w:name="_Toc68001469"/>
      <w:r w:rsidRPr="005D2CF1">
        <w:rPr>
          <w:lang w:eastAsia="ko-KR"/>
        </w:rPr>
        <w:t>5.2</w:t>
      </w:r>
      <w:r w:rsidRPr="005D2CF1">
        <w:rPr>
          <w:lang w:eastAsia="ko-KR"/>
        </w:rPr>
        <w:tab/>
        <w:t>NWDAF Discovery and Selection</w:t>
      </w:r>
      <w:bookmarkEnd w:id="2"/>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(if AnalyticsInfo_Request) redirect the AnalyticsInfo_Request to that target NWDAF; or</w:t>
      </w:r>
    </w:p>
    <w:p w14:paraId="14ACE040"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bookmarkStart w:id="3" w:name="_GoBack"/>
      <w:bookmarkEnd w:id="3"/>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(if AnalyticsInfo_Request) redirects the AnalyticsInfo_Request to that target NWDAF; or</w:t>
      </w:r>
    </w:p>
    <w:p w14:paraId="0CD8ACFE"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4"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44FFAD52" w:rsidR="0015052E" w:rsidRDefault="0015052E" w:rsidP="00C8423D">
      <w:ins w:id="5" w:author="Huawei" w:date="2021-03-26T19:01:00Z">
        <w:r>
          <w:t>If an NWDAF</w:t>
        </w:r>
      </w:ins>
      <w:ins w:id="6" w:author="Nokia" w:date="2021-04-13T10:48:00Z">
        <w:r w:rsidR="00886332">
          <w:t xml:space="preserve"> service consumer</w:t>
        </w:r>
      </w:ins>
      <w:ins w:id="7" w:author="Huawei" w:date="2021-03-26T19:01:00Z">
        <w:r>
          <w:t xml:space="preserve"> needs to discover NWDAFs with </w:t>
        </w:r>
      </w:ins>
      <w:ins w:id="8" w:author="Huawei" w:date="2021-03-26T19:02:00Z">
        <w:r>
          <w:t>data collection exposure capability</w:t>
        </w:r>
      </w:ins>
      <w:ins w:id="9" w:author="Huawei" w:date="2021-03-26T19:04:00Z">
        <w:r>
          <w:t>, the NWDAF</w:t>
        </w:r>
      </w:ins>
      <w:ins w:id="10" w:author="Nokia" w:date="2021-04-13T10:48:00Z">
        <w:r w:rsidR="00886332">
          <w:t xml:space="preserve"> service consumer may</w:t>
        </w:r>
      </w:ins>
      <w:ins w:id="11" w:author="Huawei" w:date="2021-03-26T19:04:00Z">
        <w:r>
          <w:t xml:space="preserve"> </w:t>
        </w:r>
      </w:ins>
      <w:ins w:id="12" w:author="Huawei" w:date="2021-03-26T19:05:00Z">
        <w:r>
          <w:t xml:space="preserve">discover </w:t>
        </w:r>
      </w:ins>
      <w:ins w:id="13" w:author="Huawei" w:date="2021-03-26T19:08:00Z">
        <w:r>
          <w:t>via NRF the NWDAF</w:t>
        </w:r>
      </w:ins>
      <w:ins w:id="14" w:author="Huawei" w:date="2021-03-26T19:37:00Z">
        <w:r>
          <w:t>(</w:t>
        </w:r>
      </w:ins>
      <w:ins w:id="15" w:author="Huawei" w:date="2021-03-26T19:08:00Z">
        <w:r>
          <w:t>s</w:t>
        </w:r>
      </w:ins>
      <w:ins w:id="16" w:author="Huawei" w:date="2021-03-26T19:37:00Z">
        <w:r>
          <w:t>)</w:t>
        </w:r>
      </w:ins>
      <w:ins w:id="17" w:author="Huawei" w:date="2021-03-26T19:08:00Z">
        <w:r>
          <w:t xml:space="preserve"> that provide the Nnwdaf_DataManagement service</w:t>
        </w:r>
      </w:ins>
      <w:ins w:id="18" w:author="Huawei" w:date="2021-03-26T19:11:00Z">
        <w:r>
          <w:t xml:space="preserve"> and </w:t>
        </w:r>
      </w:ins>
      <w:ins w:id="19" w:author="Nokia" w:date="2021-04-13T10:48:00Z">
        <w:r w:rsidR="00886332">
          <w:t>their</w:t>
        </w:r>
      </w:ins>
      <w:ins w:id="20" w:author="Huawei" w:date="2021-03-26T19:11:00Z">
        <w:r>
          <w:t xml:space="preserve"> associated </w:t>
        </w:r>
      </w:ins>
      <w:ins w:id="21" w:author="Huawei2" w:date="2021-04-19T12:07:00Z">
        <w:r w:rsidR="007724F5" w:rsidRPr="007724F5">
          <w:t xml:space="preserve">NF type of data sources or their associated NF Set ID of data sources </w:t>
        </w:r>
      </w:ins>
      <w:ins w:id="22" w:author="Huawei" w:date="2021-03-26T19:16:00Z">
        <w:r>
          <w:t>as defined in 6.3.13, TS 23.501</w:t>
        </w:r>
      </w:ins>
      <w:ins w:id="23" w:author="Huawei" w:date="2021-03-26T19:37:00Z">
        <w:r>
          <w:t xml:space="preserve"> [2]</w:t>
        </w:r>
      </w:ins>
      <w:ins w:id="24" w:author="Huawei" w:date="2021-03-26T19:08:00Z">
        <w:r>
          <w:t xml:space="preserve">. </w:t>
        </w:r>
      </w:ins>
    </w:p>
    <w:p w14:paraId="2D3E7202" w14:textId="2F9CD501" w:rsidR="001436D9" w:rsidRDefault="001436D9" w:rsidP="00C8423D"/>
    <w:p w14:paraId="21425899" w14:textId="77777777" w:rsidR="001436D9" w:rsidRDefault="001436D9" w:rsidP="001436D9">
      <w:pPr>
        <w:rPr>
          <w:noProof/>
        </w:rPr>
        <w:sectPr w:rsidR="001436D9">
          <w:headerReference w:type="even" r:id="rId18"/>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Heading4"/>
        <w:rPr>
          <w:lang w:eastAsia="zh-CN"/>
        </w:rPr>
      </w:pPr>
      <w:bookmarkStart w:id="25" w:name="_Toc68001523"/>
      <w:r>
        <w:rPr>
          <w:lang w:eastAsia="zh-CN"/>
        </w:rPr>
        <w:t>6.2.6.2</w:t>
      </w:r>
      <w:r>
        <w:rPr>
          <w:lang w:eastAsia="zh-CN"/>
        </w:rPr>
        <w:tab/>
        <w:t>Procedure for Data Collection from NWDAF</w:t>
      </w:r>
      <w:bookmarkEnd w:id="25"/>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69.9pt" o:ole="">
            <v:imagedata r:id="rId19" o:title=""/>
          </v:shape>
          <o:OLEObject Type="Embed" ProgID="Word.Picture.8" ShapeID="_x0000_i1025" DrawAspect="Content" ObjectID="_1680345571" r:id="rId20"/>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t>the local policies of NWDAF, DCCF (e.g. preparation for future requests for analytics ID as specified in clause 6.2.2.1);</w:t>
      </w:r>
    </w:p>
    <w:p w14:paraId="7A59B062" w14:textId="77777777" w:rsidR="0015052E" w:rsidRDefault="0015052E" w:rsidP="0015052E">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5DD0AB1E" w14:textId="77777777" w:rsidR="0015052E" w:rsidRDefault="0015052E" w:rsidP="0015052E">
      <w:pPr>
        <w:pStyle w:val="B2"/>
        <w:rPr>
          <w:lang w:eastAsia="zh-CN"/>
        </w:rPr>
      </w:pPr>
      <w:r>
        <w:rPr>
          <w:lang w:eastAsia="zh-CN"/>
        </w:rPr>
        <w:t>c)</w:t>
      </w:r>
      <w:r>
        <w:rPr>
          <w:lang w:eastAsia="zh-CN"/>
        </w:rPr>
        <w:tab/>
        <w:t>a request for model training;</w:t>
      </w:r>
    </w:p>
    <w:p w14:paraId="29418022" w14:textId="77777777" w:rsidR="0015052E" w:rsidRDefault="0015052E" w:rsidP="0015052E">
      <w:pPr>
        <w:pStyle w:val="B2"/>
        <w:rPr>
          <w:ins w:id="26" w:author="Huawei" w:date="2021-04-06T06:17:00Z"/>
          <w:lang w:eastAsia="zh-CN"/>
        </w:rPr>
      </w:pPr>
      <w:r>
        <w:rPr>
          <w:lang w:eastAsia="zh-CN"/>
        </w:rPr>
        <w:t>d)</w:t>
      </w:r>
      <w:r>
        <w:rPr>
          <w:lang w:eastAsia="zh-CN"/>
        </w:rPr>
        <w:tab/>
        <w:t>a request for data collection that NWDAF service consumer cannot provide by itself.</w:t>
      </w:r>
    </w:p>
    <w:p w14:paraId="4A2A997E" w14:textId="6A4D3151" w:rsidR="0015052E" w:rsidRDefault="0015052E">
      <w:pPr>
        <w:pStyle w:val="NO"/>
        <w:rPr>
          <w:lang w:eastAsia="zh-CN"/>
        </w:rPr>
        <w:pPrChange w:id="27" w:author="Huawei" w:date="2021-03-26T19:36:00Z">
          <w:pPr/>
        </w:pPrChange>
      </w:pPr>
      <w:ins w:id="28" w:author="Huawei" w:date="2021-04-06T06:17:00Z">
        <w:r>
          <w:rPr>
            <w:lang w:eastAsia="zh-CN"/>
          </w:rPr>
          <w:t>NOTE 1:</w:t>
        </w:r>
        <w:r>
          <w:rPr>
            <w:lang w:eastAsia="zh-CN"/>
          </w:rPr>
          <w:tab/>
          <w:t xml:space="preserve">If the NWDAF service consumer is an NWDAF, the NWDAF </w:t>
        </w:r>
      </w:ins>
      <w:ins w:id="29" w:author="Nokia" w:date="2021-04-13T10:51:00Z">
        <w:r w:rsidR="00C10682">
          <w:rPr>
            <w:lang w:eastAsia="zh-CN"/>
          </w:rPr>
          <w:t xml:space="preserve">service consumer can </w:t>
        </w:r>
      </w:ins>
      <w:ins w:id="30" w:author="Huawei" w:date="2021-04-06T06:17:00Z">
        <w:r>
          <w:rPr>
            <w:lang w:eastAsia="zh-CN"/>
          </w:rPr>
          <w:t>discover the appropriate NWDAF(s) as defined in Clause 5.2.</w:t>
        </w:r>
      </w:ins>
    </w:p>
    <w:p w14:paraId="50DD50D9" w14:textId="4AFAAE31" w:rsidR="0015052E" w:rsidDel="0015052E" w:rsidRDefault="0015052E" w:rsidP="0015052E">
      <w:pPr>
        <w:pStyle w:val="EditorsNote"/>
        <w:rPr>
          <w:del w:id="31" w:author="Huawei" w:date="2021-04-06T06:18:00Z"/>
          <w:lang w:eastAsia="zh-CN"/>
        </w:rPr>
      </w:pPr>
      <w:del w:id="32"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NWDAF service consumer invokes Nnwdaf_DataManagement_Subscribe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The description of the input parameters of Nnwdaf_DataManagement_Subscribe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t>Based on the received request, NWDAF creates a new bulked data for the requesting consumer.</w:t>
      </w:r>
    </w:p>
    <w:p w14:paraId="6A367934" w14:textId="77777777" w:rsidR="0015052E" w:rsidRDefault="0015052E" w:rsidP="0015052E">
      <w:pPr>
        <w:pStyle w:val="B1"/>
        <w:rPr>
          <w:lang w:eastAsia="zh-CN"/>
        </w:rPr>
      </w:pPr>
      <w:r>
        <w:rPr>
          <w:lang w:eastAsia="zh-CN"/>
        </w:rPr>
        <w:tab/>
        <w:t>If the NWDAF receives a request without the fetch flag activated, NWDAF immediately sends Nnwdaf_DataManagement_Subscription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If the NWDAF receives a request with the fetch flag activated, NWDAF executes step 3 (a, b, c) and 4 before sending the Nnwdaf_DataManagement_Subscription service response.</w:t>
      </w:r>
    </w:p>
    <w:p w14:paraId="6AB1EC33" w14:textId="21583BC9" w:rsidR="0015052E" w:rsidRDefault="0015052E" w:rsidP="0015052E">
      <w:pPr>
        <w:pStyle w:val="NO"/>
        <w:rPr>
          <w:lang w:eastAsia="zh-CN"/>
        </w:rPr>
      </w:pPr>
      <w:r w:rsidRPr="00B71601">
        <w:rPr>
          <w:lang w:eastAsia="zh-CN"/>
        </w:rPr>
        <w:t>NOTE </w:t>
      </w:r>
      <w:del w:id="33" w:author="Huawei2" w:date="2021-04-13T22:42:00Z">
        <w:r w:rsidRPr="00B71601" w:rsidDel="00AE573A">
          <w:rPr>
            <w:lang w:eastAsia="zh-CN"/>
          </w:rPr>
          <w:delText>1</w:delText>
        </w:r>
      </w:del>
      <w:ins w:id="34" w:author="Huawei2" w:date="2021-04-13T22:43:00Z">
        <w:r w:rsidR="00AE573A" w:rsidRPr="00B71601">
          <w:rPr>
            <w:lang w:eastAsia="zh-CN"/>
          </w:rPr>
          <w:t>2</w:t>
        </w:r>
      </w:ins>
      <w:r w:rsidRPr="00B71601">
        <w:rPr>
          <w:lang w:eastAsia="zh-CN"/>
        </w:rPr>
        <w:t>:</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t>4b.</w:t>
      </w:r>
      <w:r>
        <w:rPr>
          <w:lang w:eastAsia="zh-CN"/>
        </w:rPr>
        <w:tab/>
        <w:t>(Optional) NWDAF may trigger further data collection using any of the available mechanisms in clause 6.2.2 and clause 6.2.6 (e.g. recursively using data collection services from other needed NWDAFs, DCCFs, ADRFs).</w:t>
      </w:r>
    </w:p>
    <w:p w14:paraId="601BC288" w14:textId="77777777" w:rsidR="0015052E" w:rsidRDefault="0015052E" w:rsidP="0015052E">
      <w:pPr>
        <w:pStyle w:val="B1"/>
        <w:rPr>
          <w:lang w:eastAsia="zh-CN"/>
        </w:rPr>
      </w:pPr>
      <w:r>
        <w:rPr>
          <w:lang w:eastAsia="zh-CN"/>
        </w:rPr>
        <w:lastRenderedPageBreak/>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t>If the fetch flag is set to false in step 2a, NWDAF uses the Nnwdaf_DataManagement_Notify service to send the requested data to the NWDAF service consumer.</w:t>
      </w:r>
    </w:p>
    <w:p w14:paraId="4B1131BD" w14:textId="77777777" w:rsidR="0015052E" w:rsidRDefault="0015052E" w:rsidP="0015052E">
      <w:pPr>
        <w:pStyle w:val="B1"/>
        <w:rPr>
          <w:lang w:eastAsia="zh-CN"/>
        </w:rPr>
      </w:pPr>
      <w:r>
        <w:rPr>
          <w:lang w:eastAsia="zh-CN"/>
        </w:rPr>
        <w:tab/>
        <w:t>When the requested data is bulked data, NWDAF waits until the bulked data is generated or the bulked data deadline expires and uses Nnwdaf_DataManagement_Notify service with the indication of the outcome. In case of successful bulked data generation, NWDAF to provide the bulked data via Nnwdaf_DataManagement_Notify service as defined in clause 6.2.6.1. In case of bulked data deadline expiration and unsuccessful bulked data generation, NWDAF to provide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6DADFE98" w14:textId="77777777" w:rsidR="0015052E" w:rsidRDefault="0015052E" w:rsidP="0015052E">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263EE7AA" w:rsidR="0015052E" w:rsidRDefault="0015052E" w:rsidP="0015052E">
      <w:pPr>
        <w:pStyle w:val="NO"/>
        <w:rPr>
          <w:lang w:eastAsia="zh-CN"/>
        </w:rPr>
      </w:pPr>
      <w:r w:rsidRPr="00B71601">
        <w:rPr>
          <w:lang w:eastAsia="zh-CN"/>
        </w:rPr>
        <w:t>NOTE </w:t>
      </w:r>
      <w:del w:id="35" w:author="Huawei2" w:date="2021-04-13T22:43:00Z">
        <w:r w:rsidRPr="00B71601" w:rsidDel="00AE573A">
          <w:rPr>
            <w:lang w:eastAsia="zh-CN"/>
          </w:rPr>
          <w:delText>2</w:delText>
        </w:r>
      </w:del>
      <w:ins w:id="36" w:author="Huawei2" w:date="2021-04-13T22:43:00Z">
        <w:r w:rsidR="00172CB4" w:rsidRPr="00B71601">
          <w:rPr>
            <w:lang w:eastAsia="zh-CN"/>
          </w:rPr>
          <w:t>3</w:t>
        </w:r>
      </w:ins>
      <w:r w:rsidRPr="00B71601">
        <w:rPr>
          <w:lang w:eastAsia="zh-CN"/>
        </w:rPr>
        <w:t>:</w:t>
      </w:r>
      <w:r w:rsidRPr="00B71601">
        <w:rPr>
          <w:lang w:eastAsia="zh-CN"/>
        </w:rPr>
        <w:tab/>
        <w:t>It</w:t>
      </w:r>
      <w:r>
        <w:rPr>
          <w:lang w:eastAsia="zh-CN"/>
        </w:rPr>
        <w:t xml:space="preserve">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1"/>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89" w16cex:dateUtc="2021-04-13T08:52:00Z"/>
  <w16cex:commentExtensible w16cex:durableId="241FF672" w16cex:dateUtc="2021-04-13T08:52:00Z"/>
  <w16cex:commentExtensible w16cex:durableId="241FF657" w16cex:dateUtc="2021-04-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EAEF5E" w16cid:durableId="241FF689"/>
  <w16cid:commentId w16cid:paraId="6A50CB8C" w16cid:durableId="241FF672"/>
  <w16cid:commentId w16cid:paraId="419500F2" w16cid:durableId="241FF657"/>
  <w16cid:commentId w16cid:paraId="76E8E12E" w16cid:durableId="24217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56006" w14:textId="77777777" w:rsidR="00FE5D56" w:rsidRDefault="00FE5D56">
      <w:r>
        <w:separator/>
      </w:r>
    </w:p>
  </w:endnote>
  <w:endnote w:type="continuationSeparator" w:id="0">
    <w:p w14:paraId="37376A2D" w14:textId="77777777" w:rsidR="00FE5D56" w:rsidRDefault="00FE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8D2D4" w14:textId="77777777" w:rsidR="00886332" w:rsidRDefault="008863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CD784" w14:textId="77777777" w:rsidR="00886332" w:rsidRDefault="0088633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787A4" w14:textId="77777777" w:rsidR="00886332" w:rsidRDefault="008863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A4CCD" w14:textId="77777777" w:rsidR="00FE5D56" w:rsidRDefault="00FE5D56">
      <w:r>
        <w:separator/>
      </w:r>
    </w:p>
  </w:footnote>
  <w:footnote w:type="continuationSeparator" w:id="0">
    <w:p w14:paraId="67E6827E" w14:textId="77777777" w:rsidR="00FE5D56" w:rsidRDefault="00FE5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F280A" w14:textId="77777777" w:rsidR="00886332" w:rsidRDefault="008863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81C9D" w14:textId="77777777" w:rsidR="00886332" w:rsidRDefault="008863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48"/>
    <w:rsid w:val="000413A9"/>
    <w:rsid w:val="00044685"/>
    <w:rsid w:val="0005785E"/>
    <w:rsid w:val="000622D5"/>
    <w:rsid w:val="0007529F"/>
    <w:rsid w:val="000A6394"/>
    <w:rsid w:val="000B7FED"/>
    <w:rsid w:val="000C038A"/>
    <w:rsid w:val="000C6598"/>
    <w:rsid w:val="000D2D3E"/>
    <w:rsid w:val="000D44B3"/>
    <w:rsid w:val="000E6892"/>
    <w:rsid w:val="001015A5"/>
    <w:rsid w:val="00104839"/>
    <w:rsid w:val="001066FE"/>
    <w:rsid w:val="00126103"/>
    <w:rsid w:val="001436D9"/>
    <w:rsid w:val="00145D43"/>
    <w:rsid w:val="0015052E"/>
    <w:rsid w:val="001508C3"/>
    <w:rsid w:val="00172CB4"/>
    <w:rsid w:val="001734F0"/>
    <w:rsid w:val="00173A2E"/>
    <w:rsid w:val="00182862"/>
    <w:rsid w:val="00186359"/>
    <w:rsid w:val="00192C46"/>
    <w:rsid w:val="001A08B3"/>
    <w:rsid w:val="001A7B60"/>
    <w:rsid w:val="001B52F0"/>
    <w:rsid w:val="001B5983"/>
    <w:rsid w:val="001B6BA7"/>
    <w:rsid w:val="001B7A65"/>
    <w:rsid w:val="001C4F1B"/>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46F6F"/>
    <w:rsid w:val="003526A5"/>
    <w:rsid w:val="003609EF"/>
    <w:rsid w:val="00360BB0"/>
    <w:rsid w:val="0036231A"/>
    <w:rsid w:val="00373B1D"/>
    <w:rsid w:val="00374DD4"/>
    <w:rsid w:val="003848AF"/>
    <w:rsid w:val="00386049"/>
    <w:rsid w:val="00393E00"/>
    <w:rsid w:val="003A04D3"/>
    <w:rsid w:val="003A3330"/>
    <w:rsid w:val="003A4D7E"/>
    <w:rsid w:val="003A55CE"/>
    <w:rsid w:val="003A614F"/>
    <w:rsid w:val="003A71C5"/>
    <w:rsid w:val="003C1484"/>
    <w:rsid w:val="003E1A36"/>
    <w:rsid w:val="003F4CEA"/>
    <w:rsid w:val="003F63FB"/>
    <w:rsid w:val="00404D84"/>
    <w:rsid w:val="00406C54"/>
    <w:rsid w:val="00410371"/>
    <w:rsid w:val="004242F1"/>
    <w:rsid w:val="004279A0"/>
    <w:rsid w:val="00436ADE"/>
    <w:rsid w:val="004427B2"/>
    <w:rsid w:val="00446AE6"/>
    <w:rsid w:val="00454B9D"/>
    <w:rsid w:val="00467E32"/>
    <w:rsid w:val="004744D0"/>
    <w:rsid w:val="00486EA7"/>
    <w:rsid w:val="004B4723"/>
    <w:rsid w:val="004B4BD0"/>
    <w:rsid w:val="004B75B7"/>
    <w:rsid w:val="004E7B12"/>
    <w:rsid w:val="004F2C63"/>
    <w:rsid w:val="004F3238"/>
    <w:rsid w:val="0051580D"/>
    <w:rsid w:val="00521074"/>
    <w:rsid w:val="005238C8"/>
    <w:rsid w:val="00547111"/>
    <w:rsid w:val="0055527D"/>
    <w:rsid w:val="0058207B"/>
    <w:rsid w:val="00592D74"/>
    <w:rsid w:val="005A502D"/>
    <w:rsid w:val="005A7137"/>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870DE"/>
    <w:rsid w:val="00695808"/>
    <w:rsid w:val="006B46FB"/>
    <w:rsid w:val="006D26A0"/>
    <w:rsid w:val="006D28F1"/>
    <w:rsid w:val="006E21FB"/>
    <w:rsid w:val="006F610F"/>
    <w:rsid w:val="0071186D"/>
    <w:rsid w:val="00720F0A"/>
    <w:rsid w:val="00732374"/>
    <w:rsid w:val="0075119D"/>
    <w:rsid w:val="0075523C"/>
    <w:rsid w:val="007724F5"/>
    <w:rsid w:val="00772FA4"/>
    <w:rsid w:val="00792342"/>
    <w:rsid w:val="007977A8"/>
    <w:rsid w:val="007B3591"/>
    <w:rsid w:val="007B512A"/>
    <w:rsid w:val="007C2097"/>
    <w:rsid w:val="007D6A07"/>
    <w:rsid w:val="007E0060"/>
    <w:rsid w:val="007E5966"/>
    <w:rsid w:val="007F7259"/>
    <w:rsid w:val="008040A8"/>
    <w:rsid w:val="00812A02"/>
    <w:rsid w:val="00817A47"/>
    <w:rsid w:val="008279FA"/>
    <w:rsid w:val="008626E7"/>
    <w:rsid w:val="00870EE7"/>
    <w:rsid w:val="00872660"/>
    <w:rsid w:val="00886332"/>
    <w:rsid w:val="008863B9"/>
    <w:rsid w:val="008905A0"/>
    <w:rsid w:val="008A45A6"/>
    <w:rsid w:val="008A5B7B"/>
    <w:rsid w:val="008B4A73"/>
    <w:rsid w:val="008C6983"/>
    <w:rsid w:val="008F3789"/>
    <w:rsid w:val="008F686C"/>
    <w:rsid w:val="00913554"/>
    <w:rsid w:val="009148DE"/>
    <w:rsid w:val="009243C2"/>
    <w:rsid w:val="00924DE2"/>
    <w:rsid w:val="00941E30"/>
    <w:rsid w:val="00966840"/>
    <w:rsid w:val="00976F9F"/>
    <w:rsid w:val="009777D9"/>
    <w:rsid w:val="00991B88"/>
    <w:rsid w:val="009A5753"/>
    <w:rsid w:val="009A579D"/>
    <w:rsid w:val="009C3BF4"/>
    <w:rsid w:val="009C43BE"/>
    <w:rsid w:val="009E3297"/>
    <w:rsid w:val="009F734F"/>
    <w:rsid w:val="00A0161D"/>
    <w:rsid w:val="00A01EA6"/>
    <w:rsid w:val="00A246B6"/>
    <w:rsid w:val="00A24713"/>
    <w:rsid w:val="00A329D6"/>
    <w:rsid w:val="00A47E70"/>
    <w:rsid w:val="00A50CF0"/>
    <w:rsid w:val="00A7154D"/>
    <w:rsid w:val="00A7671C"/>
    <w:rsid w:val="00AA2CBC"/>
    <w:rsid w:val="00AB4FA3"/>
    <w:rsid w:val="00AC1CDA"/>
    <w:rsid w:val="00AC5820"/>
    <w:rsid w:val="00AD1CD8"/>
    <w:rsid w:val="00AD3F7C"/>
    <w:rsid w:val="00AE573A"/>
    <w:rsid w:val="00AF20BC"/>
    <w:rsid w:val="00AF69C6"/>
    <w:rsid w:val="00AF7242"/>
    <w:rsid w:val="00B07378"/>
    <w:rsid w:val="00B20E3A"/>
    <w:rsid w:val="00B258BB"/>
    <w:rsid w:val="00B2747E"/>
    <w:rsid w:val="00B357F6"/>
    <w:rsid w:val="00B61810"/>
    <w:rsid w:val="00B6246B"/>
    <w:rsid w:val="00B67B97"/>
    <w:rsid w:val="00B7065F"/>
    <w:rsid w:val="00B71601"/>
    <w:rsid w:val="00B968C8"/>
    <w:rsid w:val="00BA2227"/>
    <w:rsid w:val="00BA3EC5"/>
    <w:rsid w:val="00BA51D9"/>
    <w:rsid w:val="00BB5DFC"/>
    <w:rsid w:val="00BD279D"/>
    <w:rsid w:val="00BD6BB8"/>
    <w:rsid w:val="00BE3F44"/>
    <w:rsid w:val="00BF627B"/>
    <w:rsid w:val="00C067C1"/>
    <w:rsid w:val="00C10682"/>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CF44A3"/>
    <w:rsid w:val="00D03EC5"/>
    <w:rsid w:val="00D03F9A"/>
    <w:rsid w:val="00D050C3"/>
    <w:rsid w:val="00D06D51"/>
    <w:rsid w:val="00D11A49"/>
    <w:rsid w:val="00D20507"/>
    <w:rsid w:val="00D21CB5"/>
    <w:rsid w:val="00D24991"/>
    <w:rsid w:val="00D405B2"/>
    <w:rsid w:val="00D42358"/>
    <w:rsid w:val="00D50255"/>
    <w:rsid w:val="00D633E1"/>
    <w:rsid w:val="00D66520"/>
    <w:rsid w:val="00D71870"/>
    <w:rsid w:val="00D73D55"/>
    <w:rsid w:val="00D81E57"/>
    <w:rsid w:val="00DC19B2"/>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2310"/>
    <w:rsid w:val="00FB6386"/>
    <w:rsid w:val="00FC34A4"/>
    <w:rsid w:val="00FC473C"/>
    <w:rsid w:val="00FE5D56"/>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47AAE-58C6-4DDA-B324-DBAB032C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2051</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13</cp:revision>
  <cp:lastPrinted>1899-12-31T23:00:00Z</cp:lastPrinted>
  <dcterms:created xsi:type="dcterms:W3CDTF">2021-04-14T15:27:00Z</dcterms:created>
  <dcterms:modified xsi:type="dcterms:W3CDTF">2021-04-19T11:51:00Z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(3)ZbR4Ad5ul8Fjj4LUUrapXmRpBhPolGRjJL/NG09TzCjxwBXo3ids5InHi/ST7t/ZCmuntfj/
fwca1Hr/yeN3fsZCnux2SXhr7f2OOg3RfEeLtMW+pemy2caG/zomg/UioCajx21aLmFvFXQ7
ewkm3A3jfZhGETYbz6EyC8cpoi3yf77jX2HzhmXV13xiRhA0tinuN6QmxLlPZfrUdhVIXsZJ
+P60BnnSNblx9vDs34</vt:lpwstr>
  </property>
  <property fmtid="{D5CDD505-2E9C-101B-9397-08002B2CF9AE}" pid="22" name="_2015_ms_pID_7253431">
    <vt:lpwstr>KCw4my6WK63q6IbarKJ11JQ5wYVKlQHHzTzAEhz3pLfDkIdRrEzj+d
Pbe61QFDvbpuRskAIMLgbuz0hapmpj7cjoDMOfMaDnd4UkTO3dZJDXBWcWFevzq5Mf1j4BBf
LhNr5ypAcLurf88yhm+KYzli8h8H2C50s4QUR0U7CbwR50eErxzcff97glwqS9owiKSi1VWA
47F/QZjTlYPi475fttoq/6nGs6QLbHthrnJQ</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1617698342</vt:lpwstr>
  </property>
</Properties>
</file>